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406375D3" w:rsidR="00DA6212" w:rsidRPr="00877458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4F389D">
        <w:rPr>
          <w:b/>
          <w:noProof/>
          <w:sz w:val="24"/>
        </w:rPr>
        <w:t>1</w:t>
      </w:r>
      <w:r w:rsidR="00EF437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7B73C7" w:rsidRPr="007B73C7">
        <w:rPr>
          <w:rFonts w:eastAsiaTheme="minorEastAsia"/>
          <w:b/>
          <w:i/>
          <w:noProof/>
          <w:sz w:val="28"/>
        </w:rPr>
        <w:t>R2-2303927</w:t>
      </w:r>
    </w:p>
    <w:p w14:paraId="08F201FE" w14:textId="5E8E22D6" w:rsidR="00DA6212" w:rsidRDefault="00EF4372" w:rsidP="00DA6212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en-GB"/>
        </w:rPr>
        <w:t>Electronic, 1</w:t>
      </w:r>
      <w:r w:rsidRPr="004077ED">
        <w:rPr>
          <w:rFonts w:eastAsia="MS Mincho"/>
          <w:b/>
          <w:sz w:val="24"/>
          <w:szCs w:val="24"/>
          <w:lang w:eastAsia="en-GB"/>
        </w:rPr>
        <w:t>7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April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– </w:t>
      </w:r>
      <w:r>
        <w:rPr>
          <w:rFonts w:eastAsia="MS Mincho"/>
          <w:b/>
          <w:sz w:val="24"/>
          <w:szCs w:val="24"/>
          <w:lang w:eastAsia="en-GB"/>
        </w:rPr>
        <w:t>26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April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0B1E1CA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4F389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0395732B" w:rsidR="001F252D" w:rsidRPr="00CC22DC" w:rsidRDefault="007B73C7" w:rsidP="00EF4372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 w:rsidRPr="007B73C7">
              <w:rPr>
                <w:b/>
                <w:noProof/>
                <w:sz w:val="28"/>
              </w:rPr>
              <w:t>4042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7E7E288" w:rsidR="001F252D" w:rsidRPr="00410371" w:rsidRDefault="00170341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5EF5D893" w:rsidR="001F252D" w:rsidRPr="00410371" w:rsidRDefault="005F1098" w:rsidP="00291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291896">
              <w:rPr>
                <w:b/>
                <w:noProof/>
                <w:sz w:val="28"/>
              </w:rPr>
              <w:t>4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7F1D8211" w:rsidR="001F252D" w:rsidRPr="003F7268" w:rsidRDefault="004463A1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45CB1C87" w:rsidR="001F252D" w:rsidRPr="00270275" w:rsidRDefault="00BE5AE6" w:rsidP="00EF437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>Corrections</w:t>
            </w:r>
            <w:r w:rsidR="00EF4372">
              <w:t xml:space="preserve"> </w:t>
            </w:r>
            <w:r w:rsidR="00EF4372" w:rsidRPr="00EF4372">
              <w:rPr>
                <w:rFonts w:cs="Arial"/>
                <w:color w:val="000000"/>
              </w:rPr>
              <w:t>on deriving timer length for DRX timers</w:t>
            </w:r>
            <w:r w:rsidR="0009312B">
              <w:rPr>
                <w:rFonts w:cs="Arial"/>
                <w:color w:val="000000"/>
              </w:rPr>
              <w:t xml:space="preserve"> - option 1</w:t>
            </w:r>
            <w:r w:rsidR="00220A30">
              <w:rPr>
                <w:rFonts w:cs="Arial"/>
                <w:color w:val="000000"/>
              </w:rPr>
              <w:t>b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508B62E3" w:rsidR="001F252D" w:rsidRPr="00270275" w:rsidRDefault="00270275" w:rsidP="00976206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  <w:r w:rsidR="0057005D">
              <w:rPr>
                <w:rFonts w:eastAsia="微軟正黑體" w:cs="Arial"/>
                <w:noProof/>
                <w:lang w:eastAsia="zh-TW"/>
              </w:rPr>
              <w:t xml:space="preserve">, </w:t>
            </w:r>
            <w:r w:rsidR="000949E7">
              <w:rPr>
                <w:rFonts w:eastAsia="微軟正黑體" w:cs="Arial"/>
                <w:noProof/>
                <w:lang w:eastAsia="zh-TW"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14DD072A" w:rsidR="001F252D" w:rsidRPr="00270275" w:rsidRDefault="007A0FB6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t>NR_SL_enh-Core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531C3870" w:rsidR="001F252D" w:rsidRPr="00270275" w:rsidRDefault="001F252D" w:rsidP="00EF4372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CB5564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0</w:t>
            </w:r>
            <w:r w:rsidR="00EF4372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EF4372">
              <w:rPr>
                <w:noProof/>
              </w:rPr>
              <w:t>07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4F1778D9" w:rsidR="001F252D" w:rsidRDefault="00673457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21E12ECF" w:rsidR="001F252D" w:rsidRDefault="001F252D" w:rsidP="005F1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1098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8006E" w14:textId="4C888A07" w:rsidR="00656340" w:rsidRPr="0062531A" w:rsidRDefault="00786068" w:rsidP="0062531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 w:rsidRPr="0062531A">
              <w:rPr>
                <w:rFonts w:cs="Arial"/>
                <w:noProof/>
              </w:rPr>
              <w:t>In</w:t>
            </w:r>
            <w:r w:rsidR="0062531A" w:rsidRPr="0062531A">
              <w:rPr>
                <w:rFonts w:cs="Arial"/>
                <w:noProof/>
              </w:rPr>
              <w:t xml:space="preserve"> the current specification, the value of </w:t>
            </w:r>
            <w:r w:rsidR="00F5649A" w:rsidRPr="0062531A">
              <w:rPr>
                <w:rFonts w:cs="Arial"/>
                <w:noProof/>
              </w:rPr>
              <w:t xml:space="preserve">drx-HARQ-RTT-TimerSL </w:t>
            </w:r>
            <w:r w:rsidR="0062531A" w:rsidRPr="0062531A">
              <w:rPr>
                <w:rFonts w:cs="Arial"/>
                <w:noProof/>
              </w:rPr>
              <w:t xml:space="preserve">and drx-RetransmissionTimerSL </w:t>
            </w:r>
            <w:r w:rsidR="00F5649A" w:rsidRPr="0062531A">
              <w:rPr>
                <w:rFonts w:cs="Arial"/>
                <w:noProof/>
              </w:rPr>
              <w:t xml:space="preserve">is in </w:t>
            </w:r>
            <w:r w:rsidR="0062531A" w:rsidRPr="0062531A">
              <w:rPr>
                <w:rFonts w:cs="Arial" w:hint="eastAsia"/>
                <w:noProof/>
              </w:rPr>
              <w:t>n</w:t>
            </w:r>
            <w:r w:rsidR="00F5649A" w:rsidRPr="0062531A">
              <w:rPr>
                <w:rFonts w:cs="Arial"/>
                <w:noProof/>
              </w:rPr>
              <w:t>umber of symbol</w:t>
            </w:r>
            <w:r w:rsidR="0062531A" w:rsidRPr="0062531A">
              <w:rPr>
                <w:rFonts w:cs="Arial"/>
                <w:noProof/>
              </w:rPr>
              <w:t>s</w:t>
            </w:r>
            <w:r w:rsidR="00F5649A" w:rsidRPr="0062531A">
              <w:rPr>
                <w:rFonts w:cs="Arial"/>
                <w:noProof/>
              </w:rPr>
              <w:t xml:space="preserve"> </w:t>
            </w:r>
            <w:r w:rsidR="00AA6988">
              <w:rPr>
                <w:rFonts w:cs="Arial"/>
                <w:noProof/>
              </w:rPr>
              <w:t xml:space="preserve">or slots </w:t>
            </w:r>
            <w:r w:rsidR="00F5649A" w:rsidRPr="0062531A">
              <w:rPr>
                <w:rFonts w:cs="Arial"/>
                <w:noProof/>
              </w:rPr>
              <w:t xml:space="preserve">of the BWP where the PDCCH </w:t>
            </w:r>
            <w:r w:rsidR="0062531A" w:rsidRPr="0062531A">
              <w:rPr>
                <w:rFonts w:cs="Arial"/>
                <w:noProof/>
              </w:rPr>
              <w:t xml:space="preserve">corresponding to the SL grant </w:t>
            </w:r>
            <w:r w:rsidR="00F5649A" w:rsidRPr="0062531A">
              <w:rPr>
                <w:rFonts w:cs="Arial"/>
                <w:noProof/>
              </w:rPr>
              <w:t>was transmitted</w:t>
            </w:r>
            <w:r w:rsidR="0062531A" w:rsidRPr="0062531A">
              <w:rPr>
                <w:rFonts w:cs="Arial"/>
                <w:noProof/>
              </w:rPr>
              <w:t xml:space="preserve">. However, </w:t>
            </w:r>
            <w:r w:rsidR="00F95F22">
              <w:rPr>
                <w:rFonts w:cs="Arial"/>
                <w:noProof/>
              </w:rPr>
              <w:t>it is unclear which PDCCH is associated with</w:t>
            </w:r>
            <w:r w:rsidR="0062531A" w:rsidRPr="0062531A">
              <w:rPr>
                <w:rFonts w:cs="Arial"/>
                <w:noProof/>
              </w:rPr>
              <w:t xml:space="preserve"> SL configured grant type-1, and therefore no corresponding BWP for the UE to derive the </w:t>
            </w:r>
            <w:r w:rsidR="0061793E">
              <w:rPr>
                <w:rFonts w:cs="Arial"/>
                <w:noProof/>
              </w:rPr>
              <w:t xml:space="preserve">length </w:t>
            </w:r>
            <w:r w:rsidR="0062531A" w:rsidRPr="0062531A">
              <w:rPr>
                <w:rFonts w:cs="Arial"/>
                <w:noProof/>
              </w:rPr>
              <w:t xml:space="preserve">of the timers. </w:t>
            </w:r>
          </w:p>
          <w:p w14:paraId="720E22E5" w14:textId="39AD6943" w:rsidR="003D22C4" w:rsidRPr="0062531A" w:rsidRDefault="003D22C4" w:rsidP="00786068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62531A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5D45" w14:textId="1F154CB2" w:rsidR="00483127" w:rsidRPr="0062531A" w:rsidRDefault="00166664" w:rsidP="0062531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 w:rsidR="0062531A" w:rsidRPr="0062531A">
              <w:rPr>
                <w:rFonts w:cs="Arial"/>
                <w:noProof/>
              </w:rPr>
              <w:t>UE derive</w:t>
            </w:r>
            <w:r>
              <w:rPr>
                <w:rFonts w:cs="Arial"/>
                <w:noProof/>
              </w:rPr>
              <w:t>s</w:t>
            </w:r>
            <w:r w:rsidR="0062531A" w:rsidRPr="0062531A">
              <w:rPr>
                <w:rFonts w:cs="Arial"/>
                <w:noProof/>
              </w:rPr>
              <w:t xml:space="preserve"> the symbol length for drx-HARQ-RTT-TimerSL and </w:t>
            </w:r>
            <w:r w:rsidR="00AA6988">
              <w:rPr>
                <w:rFonts w:cs="Arial"/>
                <w:noProof/>
              </w:rPr>
              <w:t>the slot</w:t>
            </w:r>
            <w:r w:rsidR="00AA6988" w:rsidRPr="0062531A">
              <w:rPr>
                <w:rFonts w:cs="Arial"/>
                <w:noProof/>
              </w:rPr>
              <w:t xml:space="preserve"> length</w:t>
            </w:r>
            <w:r w:rsidR="00AA6988">
              <w:rPr>
                <w:rFonts w:cs="Arial"/>
                <w:noProof/>
              </w:rPr>
              <w:t xml:space="preserve"> for</w:t>
            </w:r>
            <w:r w:rsidR="00AA6988" w:rsidRPr="0062531A">
              <w:rPr>
                <w:rFonts w:cs="Arial"/>
                <w:noProof/>
              </w:rPr>
              <w:t xml:space="preserve"> </w:t>
            </w:r>
            <w:r w:rsidR="0062531A" w:rsidRPr="0062531A">
              <w:rPr>
                <w:rFonts w:cs="Arial"/>
                <w:noProof/>
              </w:rPr>
              <w:t>drx-RetransmissionTimerSL for</w:t>
            </w:r>
            <w:r w:rsidR="00290618">
              <w:rPr>
                <w:rFonts w:cs="Arial"/>
                <w:noProof/>
              </w:rPr>
              <w:t xml:space="preserve"> sidelink configured grant Type 1</w:t>
            </w:r>
            <w:r w:rsidR="004A104A">
              <w:rPr>
                <w:rFonts w:cs="Arial"/>
                <w:noProof/>
              </w:rPr>
              <w:t xml:space="preserve"> according to symbol length and slot legnth of the active DL BWP of the PCell</w:t>
            </w:r>
            <w:r w:rsidR="0062531A">
              <w:rPr>
                <w:rFonts w:cs="Arial"/>
                <w:noProof/>
              </w:rPr>
              <w:t>.</w:t>
            </w:r>
          </w:p>
          <w:p w14:paraId="1A2F8E7D" w14:textId="34DCD164" w:rsidR="00DE6D1E" w:rsidRPr="00A27227" w:rsidRDefault="00DE6D1E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</w:p>
          <w:p w14:paraId="3DECAD9A" w14:textId="2F69D341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62531A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 w:rsidRPr="0062531A">
              <w:rPr>
                <w:rFonts w:cs="Arial"/>
                <w:noProof/>
              </w:rPr>
              <w:t xml:space="preserve">Impacted functionality: </w:t>
            </w:r>
          </w:p>
          <w:p w14:paraId="3B996BAE" w14:textId="428805F1" w:rsidR="00AF2C19" w:rsidRPr="0062531A" w:rsidRDefault="00ED3CEA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 w:rsidRPr="0062531A">
              <w:rPr>
                <w:lang w:eastAsia="ko-KR"/>
              </w:rPr>
              <w:t>DRX</w:t>
            </w:r>
            <w:r w:rsidR="004463A1">
              <w:rPr>
                <w:lang w:eastAsia="ko-KR"/>
              </w:rPr>
              <w:t xml:space="preserve"> for SL</w:t>
            </w:r>
            <w:r w:rsidR="00AF3737" w:rsidRPr="0062531A">
              <w:rPr>
                <w:lang w:eastAsia="ko-KR"/>
              </w:rPr>
              <w:t>.</w:t>
            </w:r>
          </w:p>
          <w:p w14:paraId="07C4D39F" w14:textId="77777777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</w:rPr>
            </w:pPr>
            <w:r w:rsidRPr="0062531A">
              <w:rPr>
                <w:rFonts w:eastAsia="Times New Roman" w:cs="Arial"/>
                <w:noProof/>
                <w:lang w:val="en-US" w:eastAsia="zh-CN"/>
              </w:rPr>
              <w:t xml:space="preserve">Inter-operability: </w:t>
            </w:r>
          </w:p>
          <w:p w14:paraId="7DB23649" w14:textId="4A0D3349" w:rsidR="00E73E24" w:rsidRPr="004463A1" w:rsidRDefault="00042128" w:rsidP="00F575EB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4463A1">
              <w:rPr>
                <w:rFonts w:eastAsia="Malgun Gothic" w:cs="Arial"/>
              </w:rPr>
              <w:t xml:space="preserve">If the </w:t>
            </w:r>
            <w:r w:rsidR="004C1C55" w:rsidRPr="004463A1">
              <w:rPr>
                <w:rFonts w:eastAsia="Malgun Gothic" w:cs="Arial"/>
              </w:rPr>
              <w:t>UE</w:t>
            </w:r>
            <w:r w:rsidRPr="004463A1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4463A1">
              <w:rPr>
                <w:rFonts w:eastAsia="SimSun" w:cs="Arial"/>
                <w:noProof/>
                <w:lang w:eastAsia="zh-CN"/>
              </w:rPr>
              <w:t xml:space="preserve"> 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 xml:space="preserve">the </w:t>
            </w:r>
            <w:r w:rsidR="004463A1">
              <w:rPr>
                <w:rFonts w:eastAsia="SimSun" w:cs="Arial"/>
                <w:noProof/>
                <w:lang w:eastAsia="zh-CN"/>
              </w:rPr>
              <w:t>period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 xml:space="preserve"> of the </w:t>
            </w:r>
            <w:r w:rsidR="004463A1">
              <w:rPr>
                <w:rFonts w:eastAsia="SimSun" w:cs="Arial"/>
                <w:noProof/>
                <w:lang w:eastAsia="zh-CN"/>
              </w:rPr>
              <w:t xml:space="preserve">DRX 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>timers for SL may not be aligned between NW and UE.</w:t>
            </w:r>
          </w:p>
          <w:p w14:paraId="1683DBFA" w14:textId="690FDB7E" w:rsidR="001F252D" w:rsidRPr="0062531A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62531A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62531A">
              <w:rPr>
                <w:rFonts w:eastAsia="Malgun Gothic" w:cs="Arial"/>
              </w:rPr>
              <w:t>UE</w:t>
            </w:r>
            <w:r w:rsidRPr="0062531A">
              <w:rPr>
                <w:rFonts w:eastAsia="Malgun Gothic" w:cs="Arial"/>
              </w:rPr>
              <w:t xml:space="preserve"> is not, </w:t>
            </w:r>
            <w:r w:rsidR="0062531A">
              <w:rPr>
                <w:rFonts w:eastAsia="SimSun" w:cs="Arial"/>
                <w:noProof/>
                <w:lang w:eastAsia="zh-CN"/>
              </w:rPr>
              <w:t xml:space="preserve">the </w:t>
            </w:r>
            <w:r w:rsidR="004463A1">
              <w:rPr>
                <w:rFonts w:eastAsia="SimSun" w:cs="Arial"/>
                <w:noProof/>
                <w:lang w:eastAsia="zh-CN"/>
              </w:rPr>
              <w:t>period</w:t>
            </w:r>
            <w:r w:rsidR="0062531A">
              <w:rPr>
                <w:rFonts w:eastAsia="SimSun" w:cs="Arial"/>
                <w:noProof/>
                <w:lang w:eastAsia="zh-CN"/>
              </w:rPr>
              <w:t xml:space="preserve"> of the </w:t>
            </w:r>
            <w:r w:rsidR="004463A1">
              <w:rPr>
                <w:rFonts w:eastAsia="SimSun" w:cs="Arial"/>
                <w:noProof/>
                <w:lang w:eastAsia="zh-CN"/>
              </w:rPr>
              <w:t xml:space="preserve">DRX </w:t>
            </w:r>
            <w:r w:rsidR="0062531A">
              <w:rPr>
                <w:rFonts w:eastAsia="SimSun" w:cs="Arial"/>
                <w:noProof/>
                <w:lang w:eastAsia="zh-CN"/>
              </w:rPr>
              <w:t>timers for SL may not be aligned between NW and UE</w:t>
            </w:r>
            <w:r w:rsidR="0062531A" w:rsidRPr="0062531A">
              <w:rPr>
                <w:rFonts w:eastAsia="SimSun" w:cs="Arial"/>
                <w:noProof/>
                <w:lang w:eastAsia="zh-CN"/>
              </w:rPr>
              <w:t>.</w:t>
            </w:r>
          </w:p>
          <w:p w14:paraId="540EDF3D" w14:textId="23EEAD87" w:rsidR="0074029D" w:rsidRPr="0062531A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33CD" w14:textId="68F691D5" w:rsidR="0046029E" w:rsidRPr="00DE2707" w:rsidRDefault="008A4D1A" w:rsidP="00DE2707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62531A">
              <w:rPr>
                <w:rFonts w:cs="Arial"/>
                <w:noProof/>
              </w:rPr>
              <w:t xml:space="preserve">he UE </w:t>
            </w:r>
            <w:r>
              <w:rPr>
                <w:rFonts w:cs="Arial"/>
                <w:noProof/>
              </w:rPr>
              <w:t>cannot</w:t>
            </w:r>
            <w:r w:rsidRPr="0062531A">
              <w:rPr>
                <w:rFonts w:cs="Arial"/>
                <w:noProof/>
              </w:rPr>
              <w:t xml:space="preserve"> derive the </w:t>
            </w:r>
            <w:r>
              <w:rPr>
                <w:rFonts w:cs="Arial"/>
                <w:noProof/>
              </w:rPr>
              <w:t>symbol length</w:t>
            </w:r>
            <w:r w:rsidRPr="0062531A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for</w:t>
            </w:r>
            <w:r w:rsidRPr="0062531A">
              <w:rPr>
                <w:rFonts w:cs="Arial"/>
                <w:noProof/>
              </w:rPr>
              <w:t xml:space="preserve"> drx-HARQ-RTT-TimerSL and</w:t>
            </w:r>
            <w:r w:rsidR="00AA6988">
              <w:rPr>
                <w:rFonts w:cs="Arial"/>
                <w:noProof/>
              </w:rPr>
              <w:t xml:space="preserve"> the slot</w:t>
            </w:r>
            <w:r w:rsidR="00AA6988" w:rsidRPr="0062531A">
              <w:rPr>
                <w:rFonts w:cs="Arial"/>
                <w:noProof/>
              </w:rPr>
              <w:t xml:space="preserve"> length</w:t>
            </w:r>
            <w:r w:rsidR="00AA6988">
              <w:rPr>
                <w:rFonts w:cs="Arial"/>
                <w:noProof/>
              </w:rPr>
              <w:t xml:space="preserve"> for</w:t>
            </w:r>
            <w:r w:rsidRPr="0062531A">
              <w:rPr>
                <w:rFonts w:cs="Arial"/>
                <w:noProof/>
              </w:rPr>
              <w:t xml:space="preserve"> drx-RetransmissionTimerSL</w:t>
            </w:r>
            <w:r>
              <w:rPr>
                <w:rFonts w:cs="Arial"/>
                <w:noProof/>
              </w:rPr>
              <w:t xml:space="preserve"> </w:t>
            </w:r>
            <w:r w:rsidR="00DE2707">
              <w:rPr>
                <w:rFonts w:cs="Arial"/>
                <w:noProof/>
              </w:rPr>
              <w:t xml:space="preserve">corresponding to </w:t>
            </w:r>
            <w:r w:rsidR="00166664" w:rsidRPr="0062531A">
              <w:rPr>
                <w:rFonts w:cs="Arial"/>
                <w:noProof/>
              </w:rPr>
              <w:t>SL configured grant type-1</w:t>
            </w:r>
            <w:r w:rsidRPr="0062531A">
              <w:rPr>
                <w:rFonts w:cs="Arial"/>
                <w:noProof/>
              </w:rPr>
              <w:t xml:space="preserve">. </w:t>
            </w: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0E280E6C" w:rsidR="00CE32C0" w:rsidRPr="00294FAC" w:rsidRDefault="001209F8" w:rsidP="00530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6.3.2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2A4F6D2" w:rsidR="00E5362B" w:rsidRDefault="00E5362B" w:rsidP="00E5362B">
      <w:pPr>
        <w:rPr>
          <w:rFonts w:eastAsia="Malgun Gothic"/>
          <w:lang w:val="sv-SE" w:eastAsia="ko-KR"/>
        </w:rPr>
      </w:pPr>
    </w:p>
    <w:p w14:paraId="6D9DBD03" w14:textId="57691D6A" w:rsidR="00EF3670" w:rsidRDefault="00EF3670" w:rsidP="00E5362B">
      <w:pPr>
        <w:rPr>
          <w:rFonts w:eastAsia="Malgun Gothic"/>
          <w:lang w:val="sv-SE" w:eastAsia="ko-KR"/>
        </w:rPr>
      </w:pPr>
    </w:p>
    <w:p w14:paraId="769A5920" w14:textId="1A5A16DD" w:rsidR="00EF3670" w:rsidRDefault="00EF3670" w:rsidP="00E5362B">
      <w:pPr>
        <w:rPr>
          <w:rFonts w:eastAsia="Malgun Gothic"/>
          <w:lang w:val="sv-SE" w:eastAsia="ko-KR"/>
        </w:rPr>
      </w:pPr>
    </w:p>
    <w:p w14:paraId="0D2BE80B" w14:textId="6871939C" w:rsidR="00EF3670" w:rsidRDefault="00EF3670" w:rsidP="00E5362B">
      <w:pPr>
        <w:rPr>
          <w:rFonts w:eastAsia="Malgun Gothic"/>
          <w:lang w:val="sv-SE" w:eastAsia="ko-KR"/>
        </w:rPr>
      </w:pPr>
    </w:p>
    <w:p w14:paraId="6838A88D" w14:textId="60A7241A" w:rsidR="00EF3670" w:rsidRDefault="00EF3670" w:rsidP="00E5362B">
      <w:pPr>
        <w:rPr>
          <w:rFonts w:eastAsia="Malgun Gothic"/>
          <w:lang w:val="sv-SE" w:eastAsia="ko-KR"/>
        </w:rPr>
      </w:pPr>
    </w:p>
    <w:p w14:paraId="0720F575" w14:textId="16752E39" w:rsidR="00EF3670" w:rsidRDefault="00EF3670" w:rsidP="00E5362B">
      <w:pPr>
        <w:rPr>
          <w:rFonts w:eastAsia="Malgun Gothic"/>
          <w:lang w:val="sv-SE" w:eastAsia="ko-KR"/>
        </w:rPr>
      </w:pPr>
    </w:p>
    <w:p w14:paraId="287AF456" w14:textId="0FFC407E" w:rsidR="00EF3670" w:rsidRDefault="00EF3670" w:rsidP="00E5362B">
      <w:pPr>
        <w:rPr>
          <w:rFonts w:eastAsia="Malgun Gothic"/>
          <w:lang w:val="sv-SE" w:eastAsia="ko-KR"/>
        </w:rPr>
      </w:pPr>
    </w:p>
    <w:p w14:paraId="5B42CC8E" w14:textId="2CAE58ED" w:rsidR="00EF3670" w:rsidRDefault="00EF3670" w:rsidP="00E5362B">
      <w:pPr>
        <w:rPr>
          <w:rFonts w:eastAsia="Malgun Gothic"/>
          <w:lang w:val="sv-SE" w:eastAsia="ko-KR"/>
        </w:rPr>
      </w:pPr>
    </w:p>
    <w:p w14:paraId="379640CF" w14:textId="1A410E55" w:rsidR="00EF3670" w:rsidRDefault="00EF3670" w:rsidP="00E5362B">
      <w:pPr>
        <w:rPr>
          <w:rFonts w:eastAsia="Malgun Gothic"/>
          <w:lang w:val="sv-SE" w:eastAsia="ko-KR"/>
        </w:rPr>
      </w:pPr>
    </w:p>
    <w:p w14:paraId="4CCF9125" w14:textId="5200101B" w:rsidR="00EF3670" w:rsidRDefault="00EF3670" w:rsidP="00E5362B">
      <w:pPr>
        <w:rPr>
          <w:rFonts w:eastAsia="Malgun Gothic"/>
          <w:lang w:val="sv-SE" w:eastAsia="ko-KR"/>
        </w:rPr>
      </w:pPr>
    </w:p>
    <w:p w14:paraId="6776C994" w14:textId="04825EC5" w:rsidR="00EF3670" w:rsidRDefault="00EF3670" w:rsidP="00E5362B">
      <w:pPr>
        <w:rPr>
          <w:rFonts w:eastAsia="Malgun Gothic"/>
          <w:lang w:val="sv-SE" w:eastAsia="ko-KR"/>
        </w:rPr>
      </w:pPr>
    </w:p>
    <w:p w14:paraId="187A5C59" w14:textId="29357F53" w:rsidR="00EF3670" w:rsidRDefault="00EF3670" w:rsidP="00E5362B">
      <w:pPr>
        <w:rPr>
          <w:rFonts w:eastAsia="Malgun Gothic"/>
          <w:lang w:val="sv-SE" w:eastAsia="ko-KR"/>
        </w:rPr>
      </w:pPr>
    </w:p>
    <w:p w14:paraId="04626773" w14:textId="4E276784" w:rsidR="00EF3670" w:rsidRDefault="00EF3670" w:rsidP="00E5362B">
      <w:pPr>
        <w:rPr>
          <w:rFonts w:eastAsia="Malgun Gothic"/>
          <w:lang w:val="sv-SE" w:eastAsia="ko-KR"/>
        </w:rPr>
      </w:pPr>
    </w:p>
    <w:p w14:paraId="58BB0A65" w14:textId="1A8A9D8F" w:rsidR="00EF3670" w:rsidRDefault="00EF3670" w:rsidP="00E5362B">
      <w:pPr>
        <w:rPr>
          <w:rFonts w:eastAsia="Malgun Gothic"/>
          <w:lang w:val="sv-SE" w:eastAsia="ko-KR"/>
        </w:rPr>
      </w:pPr>
    </w:p>
    <w:p w14:paraId="52CB3AC2" w14:textId="599A0D13" w:rsidR="00EF3670" w:rsidRDefault="00EF3670" w:rsidP="00E5362B">
      <w:pPr>
        <w:rPr>
          <w:rFonts w:eastAsia="Malgun Gothic"/>
          <w:lang w:val="sv-SE" w:eastAsia="ko-KR"/>
        </w:rPr>
      </w:pPr>
    </w:p>
    <w:p w14:paraId="05F481A0" w14:textId="101D83EF" w:rsidR="00EF3670" w:rsidRDefault="00EF3670" w:rsidP="00E5362B">
      <w:pPr>
        <w:rPr>
          <w:rFonts w:eastAsia="Malgun Gothic"/>
          <w:lang w:val="sv-SE" w:eastAsia="ko-KR"/>
        </w:rPr>
      </w:pPr>
    </w:p>
    <w:p w14:paraId="575B3320" w14:textId="60C54184" w:rsidR="00EF3670" w:rsidRDefault="00EF3670" w:rsidP="00E5362B">
      <w:pPr>
        <w:rPr>
          <w:rFonts w:eastAsia="Malgun Gothic"/>
          <w:lang w:val="sv-SE" w:eastAsia="ko-KR"/>
        </w:rPr>
      </w:pPr>
    </w:p>
    <w:p w14:paraId="0A6F5E91" w14:textId="6D8B8C95" w:rsidR="00EF3670" w:rsidRDefault="00EF3670" w:rsidP="00E5362B">
      <w:pPr>
        <w:rPr>
          <w:rFonts w:eastAsia="Malgun Gothic"/>
          <w:lang w:val="sv-SE" w:eastAsia="ko-KR"/>
        </w:rPr>
      </w:pPr>
    </w:p>
    <w:p w14:paraId="1D9D1AE7" w14:textId="2F1DE39D" w:rsidR="00EF3670" w:rsidRDefault="00EF3670" w:rsidP="00E5362B">
      <w:pPr>
        <w:rPr>
          <w:rFonts w:eastAsia="Malgun Gothic"/>
          <w:lang w:val="sv-SE" w:eastAsia="ko-KR"/>
        </w:rPr>
      </w:pPr>
    </w:p>
    <w:p w14:paraId="28B1D3C1" w14:textId="49156529" w:rsidR="00EF3670" w:rsidRDefault="00EF3670" w:rsidP="00E5362B">
      <w:pPr>
        <w:rPr>
          <w:rFonts w:eastAsia="Malgun Gothic"/>
          <w:lang w:val="sv-SE" w:eastAsia="ko-KR"/>
        </w:rPr>
      </w:pPr>
    </w:p>
    <w:p w14:paraId="54D6ABC3" w14:textId="4A8837D3" w:rsidR="00EF3670" w:rsidRDefault="00EF3670" w:rsidP="00E5362B">
      <w:pPr>
        <w:rPr>
          <w:rFonts w:eastAsia="Malgun Gothic"/>
          <w:lang w:val="sv-SE" w:eastAsia="ko-KR"/>
        </w:rPr>
      </w:pPr>
    </w:p>
    <w:p w14:paraId="66D26747" w14:textId="30D0EF87" w:rsidR="00EF3670" w:rsidRDefault="00EF3670" w:rsidP="00E5362B">
      <w:pPr>
        <w:rPr>
          <w:rFonts w:eastAsia="Malgun Gothic"/>
          <w:lang w:val="sv-SE" w:eastAsia="ko-KR"/>
        </w:rPr>
      </w:pPr>
    </w:p>
    <w:p w14:paraId="5A81D4A0" w14:textId="41C6DC03" w:rsidR="00EF3670" w:rsidRDefault="00EF3670" w:rsidP="00E5362B">
      <w:pPr>
        <w:rPr>
          <w:rFonts w:eastAsia="Malgun Gothic"/>
          <w:lang w:val="sv-SE" w:eastAsia="ko-KR"/>
        </w:rPr>
      </w:pPr>
    </w:p>
    <w:p w14:paraId="04F3296C" w14:textId="7F88CEE6" w:rsidR="00EF3670" w:rsidRDefault="00EF3670" w:rsidP="00E5362B">
      <w:pPr>
        <w:rPr>
          <w:rFonts w:eastAsia="Malgun Gothic"/>
          <w:lang w:val="sv-SE" w:eastAsia="ko-KR"/>
        </w:rPr>
      </w:pPr>
    </w:p>
    <w:p w14:paraId="3E765660" w14:textId="5CDC6E6D" w:rsidR="00EF3670" w:rsidRDefault="00EF3670" w:rsidP="00E5362B">
      <w:pPr>
        <w:rPr>
          <w:rFonts w:eastAsia="Malgun Gothic"/>
          <w:lang w:val="sv-SE" w:eastAsia="ko-KR"/>
        </w:rPr>
      </w:pPr>
    </w:p>
    <w:p w14:paraId="193BAECE" w14:textId="77777777" w:rsidR="00EF3670" w:rsidRDefault="00EF3670" w:rsidP="00E5362B">
      <w:pPr>
        <w:rPr>
          <w:rFonts w:eastAsia="Malgun Gothic"/>
          <w:lang w:val="sv-SE" w:eastAsia="ko-KR"/>
        </w:rPr>
        <w:sectPr w:rsidR="00EF3670" w:rsidSect="00EF367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14278"/>
      </w:tblGrid>
      <w:tr w:rsidR="00EF3670" w14:paraId="7D45A75A" w14:textId="77777777" w:rsidTr="00741AFB">
        <w:tc>
          <w:tcPr>
            <w:tcW w:w="5000" w:type="pct"/>
            <w:shd w:val="clear" w:color="auto" w:fill="FFC000"/>
          </w:tcPr>
          <w:p w14:paraId="1E069317" w14:textId="77777777" w:rsidR="00EF3670" w:rsidRDefault="00EF3670" w:rsidP="00406E5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lastRenderedPageBreak/>
              <w:t>Start of change</w:t>
            </w:r>
          </w:p>
        </w:tc>
      </w:tr>
    </w:tbl>
    <w:p w14:paraId="1028C121" w14:textId="471AC226" w:rsidR="00EF3670" w:rsidRDefault="00EF3670" w:rsidP="00E5362B">
      <w:pPr>
        <w:rPr>
          <w:rFonts w:eastAsia="Malgun Gothic"/>
          <w:lang w:val="sv-SE" w:eastAsia="ko-KR"/>
        </w:rPr>
      </w:pPr>
    </w:p>
    <w:p w14:paraId="19F23528" w14:textId="77777777" w:rsidR="00EF3670" w:rsidRPr="00EF3670" w:rsidRDefault="00EF3670" w:rsidP="00EF36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0777158"/>
      <w:bookmarkStart w:id="2" w:name="_Toc124713087"/>
      <w:bookmarkStart w:id="3" w:name="_Hlk54206873"/>
      <w:r w:rsidRPr="00EF3670">
        <w:rPr>
          <w:rFonts w:ascii="Arial" w:eastAsia="Times New Roman" w:hAnsi="Arial"/>
          <w:sz w:val="28"/>
          <w:lang w:eastAsia="ja-JP"/>
        </w:rPr>
        <w:t>6.3.2</w:t>
      </w:r>
      <w:r w:rsidRPr="00EF3670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1"/>
      <w:bookmarkEnd w:id="2"/>
    </w:p>
    <w:bookmarkEnd w:id="3"/>
    <w:p w14:paraId="689712FB" w14:textId="35F41F01" w:rsidR="00EF3670" w:rsidRDefault="00EF3670" w:rsidP="00E5362B">
      <w:pPr>
        <w:rPr>
          <w:rFonts w:eastAsia="新細明體"/>
          <w:lang w:val="sv-SE" w:eastAsia="zh-TW"/>
        </w:rPr>
      </w:pPr>
      <w:r>
        <w:rPr>
          <w:rFonts w:eastAsia="新細明體" w:hint="eastAsia"/>
          <w:lang w:val="sv-SE" w:eastAsia="zh-TW"/>
        </w:rPr>
        <w:t>[</w:t>
      </w:r>
      <w:r>
        <w:rPr>
          <w:rFonts w:eastAsia="新細明體"/>
          <w:lang w:val="sv-SE" w:eastAsia="zh-TW"/>
        </w:rPr>
        <w:t>...]</w:t>
      </w:r>
    </w:p>
    <w:p w14:paraId="3D00746F" w14:textId="77777777" w:rsidR="00291896" w:rsidRPr="00F10B4F" w:rsidRDefault="00291896" w:rsidP="00291896">
      <w:pPr>
        <w:pStyle w:val="4"/>
        <w:rPr>
          <w:i/>
        </w:rPr>
      </w:pPr>
      <w:r w:rsidRPr="00F10B4F">
        <w:rPr>
          <w:i/>
        </w:rPr>
        <w:t>DRX-ConfigSL</w:t>
      </w:r>
    </w:p>
    <w:p w14:paraId="557F9AB1" w14:textId="77777777" w:rsidR="00291896" w:rsidRPr="00F10B4F" w:rsidRDefault="00291896" w:rsidP="00291896">
      <w:r w:rsidRPr="00F10B4F">
        <w:t xml:space="preserve">The IE </w:t>
      </w:r>
      <w:r w:rsidRPr="00F10B4F">
        <w:rPr>
          <w:i/>
        </w:rPr>
        <w:t>DRX-ConfigSL</w:t>
      </w:r>
      <w:r w:rsidRPr="00F10B4F">
        <w:t xml:space="preserve"> is used to configure additional DRX parameters for the UE performing sidelink operation with resource allocation mode 1, as specified in TS 38.321 [3].</w:t>
      </w:r>
    </w:p>
    <w:p w14:paraId="1B5E665F" w14:textId="77777777" w:rsidR="00291896" w:rsidRPr="00F10B4F" w:rsidRDefault="00291896" w:rsidP="00291896">
      <w:pPr>
        <w:pStyle w:val="TH"/>
        <w:rPr>
          <w:bCs/>
          <w:i/>
          <w:iCs/>
        </w:rPr>
      </w:pPr>
      <w:r w:rsidRPr="00F10B4F">
        <w:rPr>
          <w:bCs/>
          <w:i/>
          <w:iCs/>
        </w:rPr>
        <w:t>DRX-ConfigSL</w:t>
      </w:r>
      <w:r w:rsidRPr="00F10B4F">
        <w:rPr>
          <w:bCs/>
        </w:rPr>
        <w:t xml:space="preserve"> information element</w:t>
      </w:r>
    </w:p>
    <w:p w14:paraId="0F8A1DD6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40A74D9E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TAG-DRX-CONFIGSL-START</w:t>
      </w:r>
    </w:p>
    <w:p w14:paraId="6D598D0C" w14:textId="77777777" w:rsidR="00291896" w:rsidRPr="00F10B4F" w:rsidRDefault="00291896" w:rsidP="00291896">
      <w:pPr>
        <w:pStyle w:val="PL"/>
      </w:pPr>
    </w:p>
    <w:p w14:paraId="1F84FFB8" w14:textId="77777777" w:rsidR="00291896" w:rsidRPr="00F10B4F" w:rsidRDefault="00291896" w:rsidP="00291896">
      <w:pPr>
        <w:pStyle w:val="PL"/>
      </w:pPr>
      <w:r w:rsidRPr="00F10B4F">
        <w:t xml:space="preserve">DRX-ConfigSL-r17 ::=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4C530125" w14:textId="77777777" w:rsidR="00291896" w:rsidRPr="00F10B4F" w:rsidRDefault="00291896" w:rsidP="00291896">
      <w:pPr>
        <w:pStyle w:val="PL"/>
      </w:pPr>
      <w:r w:rsidRPr="00F10B4F">
        <w:t xml:space="preserve">    drx-HARQ-RTT-TimerSL-r17        </w:t>
      </w:r>
      <w:r w:rsidRPr="00F10B4F">
        <w:rPr>
          <w:color w:val="993366"/>
        </w:rPr>
        <w:t>INTEGER</w:t>
      </w:r>
      <w:r w:rsidRPr="00F10B4F">
        <w:t xml:space="preserve"> (0..56),</w:t>
      </w:r>
    </w:p>
    <w:p w14:paraId="275FD756" w14:textId="77777777" w:rsidR="00291896" w:rsidRPr="00F10B4F" w:rsidRDefault="00291896" w:rsidP="00291896">
      <w:pPr>
        <w:pStyle w:val="PL"/>
      </w:pPr>
      <w:r w:rsidRPr="00F10B4F">
        <w:t xml:space="preserve">    drx-RetransmissionTimerSL-r17   </w:t>
      </w:r>
      <w:r w:rsidRPr="00F10B4F">
        <w:rPr>
          <w:color w:val="993366"/>
        </w:rPr>
        <w:t>ENUMERATED</w:t>
      </w:r>
      <w:r w:rsidRPr="00F10B4F">
        <w:t xml:space="preserve"> {sl0, sl1, sl2, sl4, sl6, sl8, sl16, sl24, sl33, sl40, sl64, sl80, sl96, sl112, sl128,</w:t>
      </w:r>
    </w:p>
    <w:p w14:paraId="22D4D17D" w14:textId="77777777" w:rsidR="00291896" w:rsidRPr="00F10B4F" w:rsidRDefault="00291896" w:rsidP="00291896">
      <w:pPr>
        <w:pStyle w:val="PL"/>
      </w:pPr>
      <w:r w:rsidRPr="00F10B4F">
        <w:t xml:space="preserve">                                                sl160, sl320, spare15, spare14, spare13, spare12, spare11, spare10, spare9, spare8,</w:t>
      </w:r>
    </w:p>
    <w:p w14:paraId="59757AAE" w14:textId="77777777" w:rsidR="00291896" w:rsidRPr="00F10B4F" w:rsidRDefault="00291896" w:rsidP="00291896">
      <w:pPr>
        <w:pStyle w:val="PL"/>
      </w:pPr>
      <w:r w:rsidRPr="00F10B4F">
        <w:t xml:space="preserve">                                                spare7, spare6, spare5, spare4, spare3, spare2, spare1}</w:t>
      </w:r>
    </w:p>
    <w:p w14:paraId="0AF04FFD" w14:textId="77777777" w:rsidR="00291896" w:rsidRPr="00F10B4F" w:rsidRDefault="00291896" w:rsidP="00291896">
      <w:pPr>
        <w:pStyle w:val="PL"/>
      </w:pPr>
      <w:r w:rsidRPr="00F10B4F">
        <w:t>}</w:t>
      </w:r>
    </w:p>
    <w:p w14:paraId="40394A2B" w14:textId="77777777" w:rsidR="00291896" w:rsidRPr="00F10B4F" w:rsidRDefault="00291896" w:rsidP="00291896">
      <w:pPr>
        <w:pStyle w:val="PL"/>
      </w:pPr>
    </w:p>
    <w:p w14:paraId="70DF225E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TAG-DRX-CONFIGSL-STOP</w:t>
      </w:r>
    </w:p>
    <w:p w14:paraId="3B366CAE" w14:textId="77777777" w:rsidR="00291896" w:rsidRPr="00F10B4F" w:rsidRDefault="00291896" w:rsidP="00291896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31F424DB" w14:textId="77777777" w:rsidR="00291896" w:rsidRPr="00F10B4F" w:rsidRDefault="00291896" w:rsidP="00291896">
      <w:pPr>
        <w:rPr>
          <w:rFonts w:eastAsia="MS Mincho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291896" w:rsidRPr="00F10B4F" w14:paraId="13233735" w14:textId="77777777" w:rsidTr="008A033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B0A2" w14:textId="77777777" w:rsidR="00291896" w:rsidRPr="00F10B4F" w:rsidRDefault="00291896" w:rsidP="008A0331">
            <w:pPr>
              <w:pStyle w:val="TAH"/>
              <w:rPr>
                <w:i/>
              </w:rPr>
            </w:pPr>
            <w:r w:rsidRPr="00F10B4F">
              <w:rPr>
                <w:i/>
              </w:rPr>
              <w:t>DRX-ConfigSL</w:t>
            </w:r>
            <w:r w:rsidRPr="00F10B4F">
              <w:rPr>
                <w:iCs/>
              </w:rPr>
              <w:t xml:space="preserve"> field descriptions</w:t>
            </w:r>
          </w:p>
        </w:tc>
      </w:tr>
      <w:tr w:rsidR="00291896" w:rsidRPr="00F10B4F" w14:paraId="3649492C" w14:textId="77777777" w:rsidTr="008A033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A593" w14:textId="77777777" w:rsidR="00291896" w:rsidRPr="00F10B4F" w:rsidRDefault="00291896" w:rsidP="008A0331">
            <w:pPr>
              <w:pStyle w:val="TAL"/>
              <w:rPr>
                <w:b/>
                <w:i/>
                <w:lang w:eastAsia="sv-SE"/>
              </w:rPr>
            </w:pPr>
            <w:r w:rsidRPr="00F10B4F">
              <w:rPr>
                <w:b/>
                <w:i/>
                <w:lang w:eastAsia="sv-SE"/>
              </w:rPr>
              <w:t>drx-HARQ-RTT-TimerSL</w:t>
            </w:r>
          </w:p>
          <w:p w14:paraId="1221D085" w14:textId="18A17D8F" w:rsidR="00291896" w:rsidRPr="00F10B4F" w:rsidRDefault="00291896" w:rsidP="008A0331">
            <w:pPr>
              <w:pStyle w:val="TAL"/>
            </w:pPr>
            <w:r w:rsidRPr="00F10B4F">
              <w:rPr>
                <w:lang w:eastAsia="sv-SE"/>
              </w:rPr>
              <w:t>Value in number of symbols of the BWP where the PDCCH was transmitted</w:t>
            </w:r>
            <w:ins w:id="4" w:author="ASUSTeK-Xinra" w:date="2023-03-31T16:22:00Z">
              <w:r>
                <w:rPr>
                  <w:lang w:eastAsia="sv-SE"/>
                </w:rPr>
                <w:t xml:space="preserve">, or the active DL BWP of the PCell in case of </w:t>
              </w:r>
              <w:r w:rsidRPr="00F43A82">
                <w:rPr>
                  <w:lang w:eastAsia="en-GB"/>
                </w:rPr>
                <w:t>sidelink configured grant Type 1</w:t>
              </w:r>
            </w:ins>
            <w:r w:rsidRPr="00F10B4F">
              <w:rPr>
                <w:lang w:eastAsia="sv-SE"/>
              </w:rPr>
              <w:t xml:space="preserve">. Value 0 is used in case </w:t>
            </w:r>
            <w:r w:rsidRPr="00F10B4F">
              <w:rPr>
                <w:i/>
                <w:lang w:eastAsia="sv-SE"/>
              </w:rPr>
              <w:t>sl-PUCCH-Config</w:t>
            </w:r>
            <w:r w:rsidRPr="00F10B4F">
              <w:rPr>
                <w:lang w:eastAsia="sv-SE"/>
              </w:rPr>
              <w:t xml:space="preserve"> is not configured and the corresponding resource pool is not configured with PSFCH.</w:t>
            </w:r>
          </w:p>
        </w:tc>
      </w:tr>
      <w:tr w:rsidR="00291896" w:rsidRPr="00F10B4F" w14:paraId="27D48BD4" w14:textId="77777777" w:rsidTr="008A033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E212" w14:textId="77777777" w:rsidR="00291896" w:rsidRPr="00F10B4F" w:rsidRDefault="00291896" w:rsidP="008A0331">
            <w:pPr>
              <w:pStyle w:val="TAH"/>
              <w:jc w:val="left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drx-RetransmissionTimerSL</w:t>
            </w:r>
          </w:p>
          <w:p w14:paraId="02559227" w14:textId="7BA3ABC1" w:rsidR="00291896" w:rsidRPr="00F10B4F" w:rsidRDefault="00291896" w:rsidP="008A0331">
            <w:pPr>
              <w:pStyle w:val="TAL"/>
            </w:pPr>
            <w:r w:rsidRPr="00F10B4F">
              <w:rPr>
                <w:lang w:eastAsia="sv-SE"/>
              </w:rPr>
              <w:t>Value in number of slot lengths of the BWP where the PDCCH was transmitted</w:t>
            </w:r>
            <w:ins w:id="5" w:author="ASUSTeK-Xinra" w:date="2023-03-31T16:22:00Z">
              <w:r>
                <w:rPr>
                  <w:lang w:eastAsia="sv-SE"/>
                </w:rPr>
                <w:t xml:space="preserve">, or the active DL BWP of the PCell in case of </w:t>
              </w:r>
              <w:r w:rsidRPr="00F43A82">
                <w:rPr>
                  <w:lang w:eastAsia="en-GB"/>
                </w:rPr>
                <w:t>sidelink configured grant Type 1</w:t>
              </w:r>
            </w:ins>
            <w:r w:rsidRPr="00F10B4F">
              <w:rPr>
                <w:lang w:eastAsia="sv-SE"/>
              </w:rPr>
              <w:t xml:space="preserve">. </w:t>
            </w:r>
            <w:r w:rsidRPr="00F10B4F">
              <w:rPr>
                <w:i/>
                <w:lang w:eastAsia="sv-SE"/>
              </w:rPr>
              <w:t>sl0</w:t>
            </w:r>
            <w:r w:rsidRPr="00F10B4F">
              <w:rPr>
                <w:lang w:eastAsia="sv-SE"/>
              </w:rPr>
              <w:t xml:space="preserve"> corresponds to 0 slots, </w:t>
            </w:r>
            <w:r w:rsidRPr="00F10B4F">
              <w:rPr>
                <w:i/>
                <w:lang w:eastAsia="sv-SE"/>
              </w:rPr>
              <w:t>sl1</w:t>
            </w:r>
            <w:r w:rsidRPr="00F10B4F">
              <w:rPr>
                <w:lang w:eastAsia="sv-SE"/>
              </w:rPr>
              <w:t xml:space="preserve"> corresponds to 1 slot, </w:t>
            </w:r>
            <w:r w:rsidRPr="00F10B4F">
              <w:rPr>
                <w:i/>
                <w:lang w:eastAsia="sv-SE"/>
              </w:rPr>
              <w:t>sl2</w:t>
            </w:r>
            <w:r w:rsidRPr="00F10B4F">
              <w:rPr>
                <w:lang w:eastAsia="sv-SE"/>
              </w:rPr>
              <w:t xml:space="preserve"> corresponds to 2 slots, and so on.</w:t>
            </w:r>
          </w:p>
        </w:tc>
      </w:tr>
    </w:tbl>
    <w:p w14:paraId="20051D8F" w14:textId="77777777" w:rsidR="00291896" w:rsidRPr="00F10B4F" w:rsidRDefault="00291896" w:rsidP="00291896">
      <w:pPr>
        <w:rPr>
          <w:rFonts w:eastAsia="MS Mincho"/>
        </w:rPr>
      </w:pPr>
    </w:p>
    <w:p w14:paraId="496C3CB3" w14:textId="77777777" w:rsidR="00323FA1" w:rsidRPr="00291896" w:rsidRDefault="00323FA1" w:rsidP="00E5362B">
      <w:pPr>
        <w:rPr>
          <w:rFonts w:eastAsia="新細明體"/>
          <w:lang w:eastAsia="zh-TW"/>
        </w:rPr>
      </w:pP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14278"/>
      </w:tblGrid>
      <w:tr w:rsidR="00EF3670" w14:paraId="666658A7" w14:textId="77777777" w:rsidTr="00951C6F">
        <w:tc>
          <w:tcPr>
            <w:tcW w:w="5000" w:type="pct"/>
            <w:shd w:val="clear" w:color="auto" w:fill="FFC000"/>
          </w:tcPr>
          <w:p w14:paraId="668DBBB1" w14:textId="36BFCFD5" w:rsidR="00EF3670" w:rsidRDefault="00EF3670" w:rsidP="00406E5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243227FE" w14:textId="77777777" w:rsidR="00EF3670" w:rsidRDefault="00EF3670" w:rsidP="002B0382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outlineLvl w:val="4"/>
        <w:rPr>
          <w:rFonts w:ascii="Arial" w:eastAsia="新細明體" w:hAnsi="Arial"/>
          <w:sz w:val="22"/>
          <w:lang w:eastAsia="zh-TW"/>
        </w:rPr>
        <w:sectPr w:rsidR="00EF3670" w:rsidSect="00EF367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D95A890" w14:textId="77777777" w:rsidR="00E77BB8" w:rsidRPr="00781D40" w:rsidRDefault="00E77BB8" w:rsidP="00B0419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B903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35716" w14:textId="77777777" w:rsidR="00266627" w:rsidRDefault="00266627">
      <w:r>
        <w:separator/>
      </w:r>
    </w:p>
  </w:endnote>
  <w:endnote w:type="continuationSeparator" w:id="0">
    <w:p w14:paraId="3DA4642A" w14:textId="77777777" w:rsidR="00266627" w:rsidRDefault="0026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4A4AE" w14:textId="77777777" w:rsidR="00266627" w:rsidRDefault="00266627">
      <w:r>
        <w:separator/>
      </w:r>
    </w:p>
  </w:footnote>
  <w:footnote w:type="continuationSeparator" w:id="0">
    <w:p w14:paraId="799CACC6" w14:textId="77777777" w:rsidR="00266627" w:rsidRDefault="00266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3"/>
  </w:num>
  <w:num w:numId="2">
    <w:abstractNumId w:val="0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9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4"/>
  </w:num>
  <w:num w:numId="13">
    <w:abstractNumId w:val="26"/>
  </w:num>
  <w:num w:numId="14">
    <w:abstractNumId w:val="29"/>
  </w:num>
  <w:num w:numId="15">
    <w:abstractNumId w:val="10"/>
  </w:num>
  <w:num w:numId="16">
    <w:abstractNumId w:val="22"/>
  </w:num>
  <w:num w:numId="17">
    <w:abstractNumId w:val="30"/>
  </w:num>
  <w:num w:numId="18">
    <w:abstractNumId w:val="31"/>
  </w:num>
  <w:num w:numId="19">
    <w:abstractNumId w:val="23"/>
  </w:num>
  <w:num w:numId="20">
    <w:abstractNumId w:val="13"/>
  </w:num>
  <w:num w:numId="21">
    <w:abstractNumId w:val="2"/>
  </w:num>
  <w:num w:numId="22">
    <w:abstractNumId w:val="12"/>
  </w:num>
  <w:num w:numId="23">
    <w:abstractNumId w:val="1"/>
  </w:num>
  <w:num w:numId="24">
    <w:abstractNumId w:val="17"/>
  </w:num>
  <w:num w:numId="25">
    <w:abstractNumId w:val="27"/>
  </w:num>
  <w:num w:numId="26">
    <w:abstractNumId w:val="3"/>
  </w:num>
  <w:num w:numId="27">
    <w:abstractNumId w:val="11"/>
  </w:num>
  <w:num w:numId="28">
    <w:abstractNumId w:val="32"/>
  </w:num>
  <w:num w:numId="29">
    <w:abstractNumId w:val="15"/>
  </w:num>
  <w:num w:numId="30">
    <w:abstractNumId w:val="20"/>
  </w:num>
  <w:num w:numId="31">
    <w:abstractNumId w:val="7"/>
  </w:num>
  <w:num w:numId="32">
    <w:abstractNumId w:val="18"/>
  </w:num>
  <w:num w:numId="33">
    <w:abstractNumId w:val="24"/>
  </w:num>
  <w:num w:numId="34">
    <w:abstractNumId w:val="6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3F41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12B"/>
    <w:rsid w:val="00093C81"/>
    <w:rsid w:val="000949E7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5DC7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167F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09F8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0D8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5898"/>
    <w:rsid w:val="001572D8"/>
    <w:rsid w:val="00160797"/>
    <w:rsid w:val="00161473"/>
    <w:rsid w:val="00161998"/>
    <w:rsid w:val="00161C75"/>
    <w:rsid w:val="0016278B"/>
    <w:rsid w:val="001655E3"/>
    <w:rsid w:val="00165DA0"/>
    <w:rsid w:val="00165DE0"/>
    <w:rsid w:val="00166664"/>
    <w:rsid w:val="00170341"/>
    <w:rsid w:val="00170F38"/>
    <w:rsid w:val="00172132"/>
    <w:rsid w:val="0017337C"/>
    <w:rsid w:val="00175232"/>
    <w:rsid w:val="00175AE9"/>
    <w:rsid w:val="001766AC"/>
    <w:rsid w:val="001821E2"/>
    <w:rsid w:val="00183BC9"/>
    <w:rsid w:val="00183C2F"/>
    <w:rsid w:val="00186525"/>
    <w:rsid w:val="00186912"/>
    <w:rsid w:val="00191A84"/>
    <w:rsid w:val="00192C46"/>
    <w:rsid w:val="00196528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A30"/>
    <w:rsid w:val="00220E58"/>
    <w:rsid w:val="00221BBB"/>
    <w:rsid w:val="002236A2"/>
    <w:rsid w:val="002238C5"/>
    <w:rsid w:val="00223CCD"/>
    <w:rsid w:val="00224853"/>
    <w:rsid w:val="00225EC9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627"/>
    <w:rsid w:val="00266C5C"/>
    <w:rsid w:val="00267869"/>
    <w:rsid w:val="00270275"/>
    <w:rsid w:val="002708AC"/>
    <w:rsid w:val="00270AC5"/>
    <w:rsid w:val="00272E57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618"/>
    <w:rsid w:val="0029091F"/>
    <w:rsid w:val="00290FAB"/>
    <w:rsid w:val="00291523"/>
    <w:rsid w:val="00291896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0382"/>
    <w:rsid w:val="002B1097"/>
    <w:rsid w:val="002B3691"/>
    <w:rsid w:val="002B40AC"/>
    <w:rsid w:val="002B4D9A"/>
    <w:rsid w:val="002B5741"/>
    <w:rsid w:val="002B5EDC"/>
    <w:rsid w:val="002B749A"/>
    <w:rsid w:val="002C27FC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9FA"/>
    <w:rsid w:val="002E0D38"/>
    <w:rsid w:val="002E1C57"/>
    <w:rsid w:val="002E362F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3FA1"/>
    <w:rsid w:val="00324386"/>
    <w:rsid w:val="003256A3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4565"/>
    <w:rsid w:val="003752AA"/>
    <w:rsid w:val="00376E2C"/>
    <w:rsid w:val="00380756"/>
    <w:rsid w:val="003823B5"/>
    <w:rsid w:val="00382696"/>
    <w:rsid w:val="003839A6"/>
    <w:rsid w:val="003860C2"/>
    <w:rsid w:val="00393C1A"/>
    <w:rsid w:val="003943BA"/>
    <w:rsid w:val="00395040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29F3"/>
    <w:rsid w:val="00433BA2"/>
    <w:rsid w:val="00434EDA"/>
    <w:rsid w:val="00441006"/>
    <w:rsid w:val="00442A75"/>
    <w:rsid w:val="0044473C"/>
    <w:rsid w:val="004463A1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29BB"/>
    <w:rsid w:val="00483127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04A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0DE"/>
    <w:rsid w:val="004D0198"/>
    <w:rsid w:val="004D030B"/>
    <w:rsid w:val="004D065E"/>
    <w:rsid w:val="004D5C20"/>
    <w:rsid w:val="004E1AEA"/>
    <w:rsid w:val="004E2B1C"/>
    <w:rsid w:val="004E3350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005D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5819"/>
    <w:rsid w:val="00596ED2"/>
    <w:rsid w:val="0059777B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93E"/>
    <w:rsid w:val="00617FE3"/>
    <w:rsid w:val="006207B6"/>
    <w:rsid w:val="00621188"/>
    <w:rsid w:val="00621B1A"/>
    <w:rsid w:val="00622146"/>
    <w:rsid w:val="00622B3A"/>
    <w:rsid w:val="00623779"/>
    <w:rsid w:val="006241C0"/>
    <w:rsid w:val="00624632"/>
    <w:rsid w:val="00624E1E"/>
    <w:rsid w:val="0062531A"/>
    <w:rsid w:val="006257ED"/>
    <w:rsid w:val="00625998"/>
    <w:rsid w:val="00625E91"/>
    <w:rsid w:val="006316DC"/>
    <w:rsid w:val="006331FB"/>
    <w:rsid w:val="00633502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37"/>
    <w:rsid w:val="006D63EC"/>
    <w:rsid w:val="006D69F7"/>
    <w:rsid w:val="006D6F59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47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1D8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1AFB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068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205B"/>
    <w:rsid w:val="007B31F2"/>
    <w:rsid w:val="007B3223"/>
    <w:rsid w:val="007B40CD"/>
    <w:rsid w:val="007B42E4"/>
    <w:rsid w:val="007B512A"/>
    <w:rsid w:val="007B5674"/>
    <w:rsid w:val="007B5AB4"/>
    <w:rsid w:val="007B5BFE"/>
    <w:rsid w:val="007B5D57"/>
    <w:rsid w:val="007B62F1"/>
    <w:rsid w:val="007B668D"/>
    <w:rsid w:val="007B66E9"/>
    <w:rsid w:val="007B73C7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D734C"/>
    <w:rsid w:val="007E1295"/>
    <w:rsid w:val="007E50FA"/>
    <w:rsid w:val="007E5DCA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5C7A"/>
    <w:rsid w:val="00836013"/>
    <w:rsid w:val="008369B4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458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3E22"/>
    <w:rsid w:val="008A4D1A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679"/>
    <w:rsid w:val="008E273F"/>
    <w:rsid w:val="008E6771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017D"/>
    <w:rsid w:val="00940652"/>
    <w:rsid w:val="009417FD"/>
    <w:rsid w:val="00945034"/>
    <w:rsid w:val="00951417"/>
    <w:rsid w:val="00951C6F"/>
    <w:rsid w:val="00952EDF"/>
    <w:rsid w:val="00953229"/>
    <w:rsid w:val="0095330A"/>
    <w:rsid w:val="00953BF0"/>
    <w:rsid w:val="009540C8"/>
    <w:rsid w:val="009545E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E51"/>
    <w:rsid w:val="0097601B"/>
    <w:rsid w:val="00976167"/>
    <w:rsid w:val="00976206"/>
    <w:rsid w:val="00977243"/>
    <w:rsid w:val="009777D9"/>
    <w:rsid w:val="009803A2"/>
    <w:rsid w:val="00980680"/>
    <w:rsid w:val="00980FD3"/>
    <w:rsid w:val="00981D27"/>
    <w:rsid w:val="00981F36"/>
    <w:rsid w:val="0098202E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227"/>
    <w:rsid w:val="00A278FA"/>
    <w:rsid w:val="00A327BE"/>
    <w:rsid w:val="00A32AD7"/>
    <w:rsid w:val="00A336A4"/>
    <w:rsid w:val="00A36055"/>
    <w:rsid w:val="00A4026D"/>
    <w:rsid w:val="00A43B95"/>
    <w:rsid w:val="00A43DB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911"/>
    <w:rsid w:val="00A53AED"/>
    <w:rsid w:val="00A53C62"/>
    <w:rsid w:val="00A559D0"/>
    <w:rsid w:val="00A566B7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988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872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4191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062"/>
    <w:rsid w:val="00B75A5F"/>
    <w:rsid w:val="00B77369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372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14B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B78C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5A3F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4E11"/>
    <w:rsid w:val="00DC7A32"/>
    <w:rsid w:val="00DC7C64"/>
    <w:rsid w:val="00DD0569"/>
    <w:rsid w:val="00DD3EE7"/>
    <w:rsid w:val="00DD3FFF"/>
    <w:rsid w:val="00DD4A53"/>
    <w:rsid w:val="00DE1A1A"/>
    <w:rsid w:val="00DE1D9F"/>
    <w:rsid w:val="00DE2707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1805"/>
    <w:rsid w:val="00E42F72"/>
    <w:rsid w:val="00E45ABF"/>
    <w:rsid w:val="00E46AED"/>
    <w:rsid w:val="00E47502"/>
    <w:rsid w:val="00E47EE4"/>
    <w:rsid w:val="00E502C9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D6C89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3670"/>
    <w:rsid w:val="00EF4372"/>
    <w:rsid w:val="00EF5A65"/>
    <w:rsid w:val="00EF6404"/>
    <w:rsid w:val="00EF7A96"/>
    <w:rsid w:val="00F00E16"/>
    <w:rsid w:val="00F02E40"/>
    <w:rsid w:val="00F03000"/>
    <w:rsid w:val="00F0393F"/>
    <w:rsid w:val="00F05A30"/>
    <w:rsid w:val="00F0617D"/>
    <w:rsid w:val="00F06A7A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7D2"/>
    <w:rsid w:val="00F44804"/>
    <w:rsid w:val="00F45663"/>
    <w:rsid w:val="00F46549"/>
    <w:rsid w:val="00F4654E"/>
    <w:rsid w:val="00F47246"/>
    <w:rsid w:val="00F47623"/>
    <w:rsid w:val="00F53B0B"/>
    <w:rsid w:val="00F53E3A"/>
    <w:rsid w:val="00F5649A"/>
    <w:rsid w:val="00F575EB"/>
    <w:rsid w:val="00F577C7"/>
    <w:rsid w:val="00F609C1"/>
    <w:rsid w:val="00F610A8"/>
    <w:rsid w:val="00F6174A"/>
    <w:rsid w:val="00F62991"/>
    <w:rsid w:val="00F629CC"/>
    <w:rsid w:val="00F6384D"/>
    <w:rsid w:val="00F63EF3"/>
    <w:rsid w:val="00F65D5D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5F22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1D3D8-0833-44E8-A65D-972427E23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ASUSTeK-Xinra</cp:lastModifiedBy>
  <cp:revision>3</cp:revision>
  <dcterms:created xsi:type="dcterms:W3CDTF">2023-04-07T01:48:00Z</dcterms:created>
  <dcterms:modified xsi:type="dcterms:W3CDTF">2023-04-07T04:44:00Z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